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3A76FE" w:rsidR="001E41F3" w:rsidRDefault="00036CA2">
      <w:pPr>
        <w:pStyle w:val="CRCoverPage"/>
        <w:tabs>
          <w:tab w:val="right" w:pos="9639"/>
        </w:tabs>
        <w:spacing w:after="0"/>
        <w:rPr>
          <w:b/>
          <w:i/>
          <w:noProof/>
          <w:sz w:val="28"/>
        </w:rPr>
      </w:pPr>
      <w:r>
        <w:rPr>
          <w:b/>
          <w:sz w:val="24"/>
        </w:rPr>
        <w:t>3GPP TSG-RAN2 Meeting #12</w:t>
      </w:r>
      <w:r w:rsidR="00FF7516">
        <w:rPr>
          <w:b/>
          <w:sz w:val="24"/>
        </w:rPr>
        <w:t>7</w:t>
      </w:r>
      <w:r w:rsidR="00183876">
        <w:rPr>
          <w:b/>
          <w:sz w:val="24"/>
        </w:rPr>
        <w:t>bis</w:t>
      </w:r>
      <w:r w:rsidR="001E41F3">
        <w:rPr>
          <w:b/>
          <w:i/>
          <w:noProof/>
          <w:sz w:val="28"/>
        </w:rPr>
        <w:tab/>
      </w:r>
      <w:r w:rsidR="00754528" w:rsidRPr="00754528">
        <w:rPr>
          <w:b/>
          <w:i/>
          <w:noProof/>
          <w:sz w:val="28"/>
        </w:rPr>
        <w:t>R2-24</w:t>
      </w:r>
      <w:r w:rsidR="00705CC2">
        <w:rPr>
          <w:b/>
          <w:i/>
          <w:noProof/>
          <w:sz w:val="28"/>
        </w:rPr>
        <w:t>0</w:t>
      </w:r>
      <w:r w:rsidR="008A5962">
        <w:rPr>
          <w:b/>
          <w:i/>
          <w:noProof/>
          <w:sz w:val="28"/>
        </w:rPr>
        <w:t>9386</w:t>
      </w:r>
    </w:p>
    <w:p w14:paraId="7CB45193" w14:textId="08703864" w:rsidR="001E41F3" w:rsidRDefault="00183876" w:rsidP="005E2C44">
      <w:pPr>
        <w:pStyle w:val="CRCoverPage"/>
        <w:outlineLvl w:val="0"/>
        <w:rPr>
          <w:b/>
          <w:noProof/>
          <w:sz w:val="24"/>
        </w:rPr>
      </w:pPr>
      <w:r>
        <w:rPr>
          <w:b/>
          <w:noProof/>
          <w:sz w:val="24"/>
        </w:rPr>
        <w:t>Hefei</w:t>
      </w:r>
      <w:r w:rsidR="00FF7516" w:rsidRPr="00FF7516">
        <w:rPr>
          <w:b/>
          <w:noProof/>
          <w:sz w:val="24"/>
        </w:rPr>
        <w:t xml:space="preserve">, </w:t>
      </w:r>
      <w:r>
        <w:rPr>
          <w:b/>
          <w:noProof/>
          <w:sz w:val="24"/>
        </w:rPr>
        <w:t>China</w:t>
      </w:r>
      <w:r w:rsidR="00FF7516" w:rsidRPr="00FF7516">
        <w:rPr>
          <w:b/>
          <w:noProof/>
          <w:sz w:val="24"/>
        </w:rPr>
        <w:t xml:space="preserve">, </w:t>
      </w:r>
      <w:r w:rsidR="00FF7516">
        <w:rPr>
          <w:b/>
          <w:noProof/>
          <w:sz w:val="24"/>
        </w:rPr>
        <w:t>1</w:t>
      </w:r>
      <w:r>
        <w:rPr>
          <w:b/>
          <w:noProof/>
          <w:sz w:val="24"/>
        </w:rPr>
        <w:t>4</w:t>
      </w:r>
      <w:r w:rsidR="00FF7516">
        <w:rPr>
          <w:b/>
          <w:noProof/>
          <w:sz w:val="24"/>
        </w:rPr>
        <w:t xml:space="preserve"> - </w:t>
      </w:r>
      <w:r>
        <w:rPr>
          <w:b/>
          <w:noProof/>
          <w:sz w:val="24"/>
        </w:rPr>
        <w:t>18</w:t>
      </w:r>
      <w:r w:rsidR="00FF7516" w:rsidRPr="00FF7516">
        <w:rPr>
          <w:b/>
          <w:noProof/>
          <w:sz w:val="24"/>
        </w:rPr>
        <w:t xml:space="preserve"> </w:t>
      </w:r>
      <w:r>
        <w:rPr>
          <w:b/>
          <w:noProof/>
          <w:sz w:val="24"/>
        </w:rPr>
        <w:t>October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532B2" w:rsidR="001E41F3" w:rsidRPr="00410371" w:rsidRDefault="00183876" w:rsidP="00036CA2">
            <w:pPr>
              <w:pStyle w:val="CRCoverPage"/>
              <w:spacing w:after="0"/>
              <w:jc w:val="center"/>
              <w:rPr>
                <w:noProof/>
              </w:rPr>
            </w:pPr>
            <w:r>
              <w:rPr>
                <w:b/>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FB426" w:rsidR="001E41F3" w:rsidRDefault="00D006B3">
            <w:pPr>
              <w:pStyle w:val="CRCoverPage"/>
              <w:spacing w:after="0"/>
              <w:ind w:left="100"/>
              <w:rPr>
                <w:noProof/>
              </w:rPr>
            </w:pPr>
            <w:r w:rsidRPr="00D006B3">
              <w:rPr>
                <w:noProof/>
              </w:rPr>
              <w:t>NR_newRAT-Core</w:t>
            </w:r>
            <w:r w:rsidR="002B0C1C">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A7CFD" w:rsidR="001E41F3" w:rsidRDefault="00036CA2">
            <w:pPr>
              <w:pStyle w:val="CRCoverPage"/>
              <w:spacing w:after="0"/>
              <w:ind w:left="100"/>
              <w:rPr>
                <w:noProof/>
              </w:rPr>
            </w:pPr>
            <w:r w:rsidRPr="00036CA2">
              <w:rPr>
                <w:noProof/>
              </w:rPr>
              <w:t>2024-</w:t>
            </w:r>
            <w:r w:rsidR="00183876">
              <w:rPr>
                <w:noProof/>
              </w:rPr>
              <w:t>10</w:t>
            </w:r>
            <w:r w:rsidRPr="00036CA2">
              <w:rPr>
                <w:noProof/>
              </w:rPr>
              <w:t>-</w:t>
            </w:r>
            <w:r w:rsidR="00B43676">
              <w:rPr>
                <w:noProof/>
              </w:rPr>
              <w:t>1</w:t>
            </w:r>
            <w:r w:rsidR="0018387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D0275" w14:textId="6334026A" w:rsidR="00E7015D" w:rsidRDefault="009845D2" w:rsidP="002E6C9B">
            <w:pPr>
              <w:rPr>
                <w:bCs/>
                <w:iCs/>
              </w:rPr>
            </w:pPr>
            <w:r>
              <w:rPr>
                <w:bCs/>
                <w:iCs/>
              </w:rPr>
              <w:t>Add a note in Section 4.2.</w:t>
            </w:r>
            <w:r w:rsidR="002B0C1C">
              <w:rPr>
                <w:bCs/>
                <w:iCs/>
              </w:rPr>
              <w:t>1</w:t>
            </w:r>
            <w:r>
              <w:rPr>
                <w:bCs/>
                <w:iCs/>
              </w:rPr>
              <w:t xml:space="preserve"> to include the above guideline to TS 38.306 as per the online agreement below:</w:t>
            </w:r>
          </w:p>
          <w:p w14:paraId="7AC8BCBF" w14:textId="0761E856" w:rsidR="002B0C1C" w:rsidRPr="002B0C1C" w:rsidRDefault="002B0C1C" w:rsidP="002B0C1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following RAN2 </w:t>
            </w:r>
            <w:proofErr w:type="gramStart"/>
            <w:r w:rsidRPr="002B0C1C">
              <w:rPr>
                <w:bCs/>
                <w:iCs/>
              </w:rPr>
              <w:t>agreement:</w:t>
            </w:r>
            <w:proofErr w:type="gramEnd"/>
            <w:r w:rsidRPr="002B0C1C">
              <w:rPr>
                <w:bCs/>
                <w:iCs/>
              </w:rPr>
              <w:t xml:space="preserve"> From Rel-17 onwards, at least for new capabilities,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capabilities will be defined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01FDD770" w14:textId="5D4D9A63" w:rsidR="002B0C1C" w:rsidRDefault="002B0C1C" w:rsidP="002B0C1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when a branch is not used.  NOTE FFS</w:t>
            </w:r>
          </w:p>
          <w:p w14:paraId="0528A7CD" w14:textId="77777777" w:rsidR="00E7015D" w:rsidRPr="002B0C1C" w:rsidRDefault="00E7015D" w:rsidP="00E7015D">
            <w:pPr>
              <w:pStyle w:val="ListParagraph"/>
              <w:ind w:leftChars="0" w:left="720" w:firstLine="0"/>
              <w:rPr>
                <w:bCs/>
                <w:iCs/>
              </w:rPr>
            </w:pPr>
            <w:bookmarkStart w:id="1" w:name="_GoBack"/>
            <w:bookmarkEnd w:id="1"/>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BE557" w:rsidR="00036CA2" w:rsidRDefault="00267C78" w:rsidP="00267C78">
            <w:pPr>
              <w:pStyle w:val="CRCoverPage"/>
              <w:spacing w:after="0"/>
              <w:rPr>
                <w:noProof/>
              </w:rPr>
            </w:pPr>
            <w:r>
              <w:rPr>
                <w:noProof/>
              </w:rPr>
              <w:t>4.2.</w:t>
            </w:r>
            <w:r w:rsidR="002B0C1C">
              <w:rPr>
                <w:noProof/>
              </w:rPr>
              <w:t>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AEF4E7" w:rsidR="00036CA2" w:rsidRDefault="00036CA2" w:rsidP="00036CA2">
            <w:pPr>
              <w:pStyle w:val="CRCoverPage"/>
              <w:spacing w:after="0"/>
              <w:ind w:left="99"/>
              <w:rPr>
                <w:noProof/>
              </w:rPr>
            </w:pPr>
            <w:r>
              <w:rPr>
                <w:noProof/>
              </w:rPr>
              <w:t>TS</w:t>
            </w:r>
            <w:r w:rsidR="009845D2">
              <w:rPr>
                <w:noProof/>
              </w:rPr>
              <w:t xml:space="preserve"> 38.331</w:t>
            </w:r>
            <w:r>
              <w:rPr>
                <w:noProof/>
              </w:rPr>
              <w:t xml:space="preserve"> </w:t>
            </w:r>
            <w:r w:rsidR="009845D2">
              <w:rPr>
                <w:noProof/>
              </w:rPr>
              <w:t>(R2-240</w:t>
            </w:r>
            <w:r w:rsidR="008A5962">
              <w:rPr>
                <w:noProof/>
              </w:rPr>
              <w:t>9387</w:t>
            </w:r>
            <w:r w:rsidR="009845D2">
              <w:rPr>
                <w:noProof/>
              </w:rPr>
              <w:t>)</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548D3" w14:textId="2E8A365F" w:rsidR="00C01B1E" w:rsidRPr="00CF057B" w:rsidRDefault="00C01B1E" w:rsidP="00C01B1E">
      <w:pPr>
        <w:jc w:val="center"/>
        <w:rPr>
          <w:sz w:val="36"/>
          <w:szCs w:val="36"/>
          <w:highlight w:val="yellow"/>
        </w:rPr>
      </w:pPr>
      <w:bookmarkStart w:id="2" w:name="_Toc178186324"/>
      <w:bookmarkStart w:id="3" w:name="_Toc162955628"/>
      <w:bookmarkStart w:id="4" w:name="_Toc52574181"/>
      <w:bookmarkStart w:id="5" w:name="_Toc52574095"/>
      <w:bookmarkStart w:id="6" w:name="_Toc46488674"/>
      <w:bookmarkStart w:id="7" w:name="_Toc37238777"/>
      <w:bookmarkStart w:id="8" w:name="_Toc37238663"/>
      <w:bookmarkStart w:id="9" w:name="_Toc37093387"/>
      <w:bookmarkStart w:id="10" w:name="_Toc29382270"/>
      <w:bookmarkStart w:id="11" w:name="_Toc12750905"/>
      <w:r w:rsidRPr="00CF057B">
        <w:rPr>
          <w:sz w:val="36"/>
          <w:szCs w:val="36"/>
          <w:highlight w:val="yellow"/>
        </w:rPr>
        <w:lastRenderedPageBreak/>
        <w:t>&lt;</w:t>
      </w:r>
      <w:r>
        <w:rPr>
          <w:sz w:val="36"/>
          <w:szCs w:val="36"/>
          <w:highlight w:val="yellow"/>
        </w:rPr>
        <w:t>Start</w:t>
      </w:r>
      <w:r w:rsidRPr="00CF057B">
        <w:rPr>
          <w:sz w:val="36"/>
          <w:szCs w:val="36"/>
          <w:highlight w:val="yellow"/>
        </w:rPr>
        <w:t xml:space="preserve"> of Change&gt;</w:t>
      </w:r>
    </w:p>
    <w:p w14:paraId="61EB06B6" w14:textId="3224EBB1" w:rsidR="00C01B1E" w:rsidRPr="00A855F4" w:rsidRDefault="00C01B1E" w:rsidP="00C01B1E">
      <w:pPr>
        <w:pStyle w:val="Heading2"/>
      </w:pPr>
      <w:r w:rsidRPr="00A855F4">
        <w:t>4.2</w:t>
      </w:r>
      <w:r w:rsidRPr="00A855F4">
        <w:tab/>
        <w:t>UE Capability Parameters</w:t>
      </w:r>
      <w:bookmarkEnd w:id="2"/>
    </w:p>
    <w:p w14:paraId="106D6BB5" w14:textId="77777777" w:rsidR="00C01B1E" w:rsidRPr="00A855F4" w:rsidRDefault="00C01B1E" w:rsidP="00C01B1E">
      <w:pPr>
        <w:pStyle w:val="Heading3"/>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178186325"/>
      <w:r w:rsidRPr="00A855F4">
        <w:t>4.2.1</w:t>
      </w:r>
      <w:r w:rsidRPr="00A855F4">
        <w:tab/>
        <w:t>Introduction</w:t>
      </w:r>
      <w:bookmarkEnd w:id="12"/>
      <w:bookmarkEnd w:id="13"/>
      <w:bookmarkEnd w:id="14"/>
      <w:bookmarkEnd w:id="15"/>
      <w:bookmarkEnd w:id="16"/>
      <w:bookmarkEnd w:id="17"/>
      <w:bookmarkEnd w:id="18"/>
      <w:bookmarkEnd w:id="19"/>
      <w:bookmarkEnd w:id="20"/>
    </w:p>
    <w:p w14:paraId="50C9AE55" w14:textId="77777777" w:rsidR="00C01B1E" w:rsidRPr="00A855F4" w:rsidRDefault="00C01B1E" w:rsidP="00C01B1E">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431D9D4" w14:textId="77777777" w:rsidR="00C01B1E" w:rsidRPr="00A855F4" w:rsidRDefault="00C01B1E" w:rsidP="00C01B1E">
      <w:r w:rsidRPr="00A855F4">
        <w:t>The network needs to respect the signalled UE radio access capability parameters when configuring the UE and when scheduling the UE.</w:t>
      </w:r>
    </w:p>
    <w:p w14:paraId="677E89E2" w14:textId="77777777" w:rsidR="00C01B1E" w:rsidRPr="00A855F4" w:rsidRDefault="00C01B1E" w:rsidP="00C01B1E">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C7C8435" w14:textId="77777777" w:rsidR="00C01B1E" w:rsidRPr="00A855F4" w:rsidRDefault="00C01B1E" w:rsidP="00C01B1E">
      <w:pPr>
        <w:rPr>
          <w:rFonts w:eastAsia="Yu Mincho"/>
        </w:rPr>
      </w:pPr>
      <w:r w:rsidRPr="00A855F4">
        <w:rPr>
          <w:rFonts w:eastAsia="Yu Mincho"/>
        </w:rPr>
        <w:t>The UE may support different functionalities between FDD and TDD, and/or between FR1 and FR2. The UE shall indicate the UE capabilities as follows.</w:t>
      </w:r>
      <w:r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A855F4">
        <w:t>Incl</w:t>
      </w:r>
      <w:proofErr w:type="spellEnd"/>
      <w:r w:rsidRPr="00A855F4">
        <w:t xml:space="preserve"> FR2-2 DIFF)" in the column by "FR1-FR2 DIFF" indicates the UE capability field can have a different value for between FR2-1 and FR2-2. Regarding to the per UE capabilities that are FDD/TDD </w:t>
      </w:r>
      <w:proofErr w:type="gramStart"/>
      <w:r w:rsidRPr="00A855F4">
        <w:t>differentiated(</w:t>
      </w:r>
      <w:proofErr w:type="gramEnd"/>
      <w:r w:rsidRPr="00A855F4">
        <w:t>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spellStart"/>
      <w:proofErr w:type="gramStart"/>
      <w:r w:rsidRPr="00A855F4">
        <w:t>e,g</w:t>
      </w:r>
      <w:proofErr w:type="spellEnd"/>
      <w:r w:rsidRPr="00A855F4">
        <w:t>.</w:t>
      </w:r>
      <w:proofErr w:type="gramEnd"/>
      <w:r w:rsidRPr="00A855F4">
        <w:t xml:space="preserve"> the signalling supports the UE to have different values between FDD and TDD or between FR1 and FR2).</w:t>
      </w:r>
    </w:p>
    <w:p w14:paraId="4FE8CEAD" w14:textId="77777777" w:rsidR="00C01B1E" w:rsidRPr="00A855F4" w:rsidRDefault="00C01B1E" w:rsidP="00C01B1E">
      <w:pPr>
        <w:pStyle w:val="B1"/>
      </w:pPr>
      <w:r w:rsidRPr="00A855F4">
        <w:rPr>
          <w:rFonts w:eastAsia="Yu Mincho"/>
        </w:rPr>
        <w:t>1&gt;</w:t>
      </w:r>
      <w:r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 xml:space="preserve">except </w:t>
      </w:r>
      <w:proofErr w:type="spellStart"/>
      <w:r w:rsidRPr="00A855F4">
        <w:t>fdd</w:t>
      </w:r>
      <w:proofErr w:type="spellEnd"/>
      <w:r w:rsidRPr="00A855F4">
        <w:t>-Add-UE-NR</w:t>
      </w:r>
      <w:r w:rsidRPr="00A855F4">
        <w:rPr>
          <w:lang w:eastAsia="ko-KR"/>
        </w:rPr>
        <w:t>/MRDC/</w:t>
      </w:r>
      <w:proofErr w:type="spellStart"/>
      <w:r w:rsidRPr="00A855F4">
        <w:rPr>
          <w:lang w:eastAsia="ko-KR"/>
        </w:rPr>
        <w:t>Sidelink</w:t>
      </w:r>
      <w:proofErr w:type="spellEnd"/>
      <w:r w:rsidRPr="00A855F4">
        <w:t xml:space="preserve">-Capabilities, </w:t>
      </w:r>
      <w:proofErr w:type="spellStart"/>
      <w:r w:rsidRPr="00A855F4">
        <w:t>tdd</w:t>
      </w:r>
      <w:proofErr w:type="spellEnd"/>
      <w:r w:rsidRPr="00A855F4">
        <w:t>-Add-UE-NR</w:t>
      </w:r>
      <w:r w:rsidRPr="00A855F4">
        <w:rPr>
          <w:lang w:eastAsia="ko-KR"/>
        </w:rPr>
        <w:t>/MRDC/</w:t>
      </w:r>
      <w:proofErr w:type="spellStart"/>
      <w:r w:rsidRPr="00A855F4">
        <w:rPr>
          <w:lang w:eastAsia="ko-KR"/>
        </w:rPr>
        <w:t>Sidelink</w:t>
      </w:r>
      <w:proofErr w:type="spellEnd"/>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314DB291" w14:textId="77777777" w:rsidR="00C01B1E" w:rsidRPr="00A855F4" w:rsidRDefault="00C01B1E" w:rsidP="00C01B1E">
      <w:pPr>
        <w:pStyle w:val="B1"/>
      </w:pPr>
      <w:r w:rsidRPr="00A855F4">
        <w:rPr>
          <w:lang w:eastAsia="ko-KR"/>
        </w:rPr>
        <w:t>1&gt;</w:t>
      </w:r>
      <w:r w:rsidRPr="00A855F4">
        <w:rPr>
          <w:lang w:eastAsia="ko-KR"/>
        </w:rPr>
        <w:tab/>
        <w:t xml:space="preserve">if UE supports both FDD </w:t>
      </w:r>
      <w:r w:rsidRPr="00A855F4">
        <w:rPr>
          <w:lang w:eastAsia="zh-CN"/>
        </w:rPr>
        <w:t>(or SUL</w:t>
      </w:r>
      <w:r w:rsidRPr="00A855F4">
        <w:t>/SDL</w:t>
      </w:r>
      <w:r w:rsidRPr="00A855F4">
        <w:rPr>
          <w:lang w:eastAsia="zh-CN"/>
        </w:rPr>
        <w:t>)</w:t>
      </w:r>
      <w:r w:rsidRPr="00A855F4">
        <w:rPr>
          <w:lang w:eastAsia="ko-KR"/>
        </w:rPr>
        <w:t xml:space="preserve"> and TDD and if </w:t>
      </w:r>
      <w:r w:rsidRPr="00A855F4">
        <w:t xml:space="preserve">(some of) the UE capability fields have a different value for FDD </w:t>
      </w:r>
      <w:r w:rsidRPr="00A855F4">
        <w:rPr>
          <w:lang w:eastAsia="zh-CN"/>
        </w:rPr>
        <w:t>(or SUL</w:t>
      </w:r>
      <w:r w:rsidRPr="00A855F4">
        <w:t>/SDL</w:t>
      </w:r>
      <w:r w:rsidRPr="00A855F4">
        <w:rPr>
          <w:lang w:eastAsia="zh-CN"/>
        </w:rPr>
        <w:t>)</w:t>
      </w:r>
      <w:r w:rsidRPr="00A855F4">
        <w:t xml:space="preserve"> and TDD:</w:t>
      </w:r>
    </w:p>
    <w:p w14:paraId="0CC837D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if for FDD (and, if the UE supports SUL/SDL, for SUL/SDL),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78134B22"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fdd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FDD;</w:t>
      </w:r>
    </w:p>
    <w:p w14:paraId="17364640"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1831B223"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tdd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TDD;</w:t>
      </w:r>
    </w:p>
    <w:p w14:paraId="458B949F" w14:textId="77777777" w:rsidR="00C01B1E" w:rsidRPr="00A855F4" w:rsidRDefault="00C01B1E" w:rsidP="00C01B1E">
      <w:pPr>
        <w:pStyle w:val="B1"/>
        <w:rPr>
          <w:lang w:eastAsia="ko-KR"/>
        </w:rPr>
      </w:pPr>
      <w:r w:rsidRPr="00A855F4">
        <w:rPr>
          <w:lang w:eastAsia="ko-KR"/>
        </w:rPr>
        <w:t>1&gt;</w:t>
      </w:r>
      <w:r w:rsidRPr="00A855F4">
        <w:rPr>
          <w:lang w:eastAsia="ko-KR"/>
        </w:rPr>
        <w:tab/>
        <w:t>if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16D1828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7E899563" w14:textId="77777777" w:rsidR="00C01B1E" w:rsidRPr="00A855F4" w:rsidRDefault="00C01B1E" w:rsidP="00C01B1E">
      <w:pPr>
        <w:pStyle w:val="B3"/>
        <w:rPr>
          <w:lang w:eastAsia="ko-KR"/>
        </w:rPr>
      </w:pPr>
      <w:r w:rsidRPr="00A855F4">
        <w:rPr>
          <w:lang w:eastAsia="ko-KR"/>
        </w:rPr>
        <w:t>3&gt;</w:t>
      </w:r>
      <w:r w:rsidRPr="00A855F4">
        <w:rPr>
          <w:lang w:eastAsia="ko-KR"/>
        </w:rPr>
        <w:tab/>
        <w:t>include field fr1-Add-UE-NR/MRDC-Capabilities and set it to include fields reflecting the additional functionality applicable for FR1;</w:t>
      </w:r>
    </w:p>
    <w:p w14:paraId="7F34EC13"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2C519182" w14:textId="77777777" w:rsidR="00C01B1E" w:rsidRPr="00A855F4" w:rsidRDefault="00C01B1E" w:rsidP="00C01B1E">
      <w:pPr>
        <w:pStyle w:val="B3"/>
      </w:pPr>
      <w:r w:rsidRPr="00A855F4">
        <w:rPr>
          <w:lang w:eastAsia="ko-KR"/>
        </w:rPr>
        <w:t>3&gt;</w:t>
      </w:r>
      <w:r w:rsidRPr="00A855F4">
        <w:rPr>
          <w:lang w:eastAsia="ko-KR"/>
        </w:rPr>
        <w:tab/>
        <w:t>include field fr2-Add-UE-NR/MRDC-Capabilities and set it to include fields reflecting the additional functionality applicable for FR2;</w:t>
      </w:r>
    </w:p>
    <w:p w14:paraId="504804C3" w14:textId="77777777" w:rsidR="00C01B1E" w:rsidRPr="00A855F4" w:rsidRDefault="00C01B1E" w:rsidP="00C01B1E">
      <w:pPr>
        <w:pStyle w:val="NO"/>
      </w:pPr>
      <w:r w:rsidRPr="00A855F4">
        <w:lastRenderedPageBreak/>
        <w:t>NOTE 1:</w:t>
      </w:r>
      <w:r w:rsidRPr="00A855F4">
        <w:tab/>
        <w:t xml:space="preserve">The fields which indicate "shall be set to 1" or "shall be set to </w:t>
      </w:r>
      <w:r w:rsidRPr="00A855F4">
        <w:rPr>
          <w:i/>
        </w:rPr>
        <w:t>supported</w:t>
      </w:r>
      <w:r w:rsidRPr="00A855F4">
        <w:t>" in the following tables means these features are purely mandatory and are assumed they are the same as mandatory without capability signalling.</w:t>
      </w:r>
    </w:p>
    <w:p w14:paraId="75EB9330" w14:textId="5DE3EAC7" w:rsidR="00C01B1E" w:rsidRDefault="00C01B1E" w:rsidP="00C01B1E">
      <w:pPr>
        <w:pStyle w:val="NO"/>
        <w:rPr>
          <w:ins w:id="21" w:author="Huawei, HiSilicon" w:date="2024-10-14T04:50:00Z"/>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0BB2C61D" w14:textId="5A3DB0AA" w:rsidR="002A3D0A" w:rsidRPr="00A855F4" w:rsidDel="005F5F26" w:rsidRDefault="002A3D0A" w:rsidP="00C01B1E">
      <w:pPr>
        <w:pStyle w:val="NO"/>
        <w:rPr>
          <w:del w:id="22" w:author="Huawei, HiSilicon" w:date="2024-10-16T04:32:00Z"/>
          <w:lang w:eastAsia="ko-KR"/>
        </w:rPr>
      </w:pPr>
      <w:ins w:id="23" w:author="Huawei, HiSilicon" w:date="2024-10-14T04:50:00Z">
        <w:r>
          <w:rPr>
            <w:lang w:eastAsia="ko-KR"/>
          </w:rPr>
          <w:t xml:space="preserve">NOTE </w:t>
        </w:r>
      </w:ins>
      <w:ins w:id="24" w:author="Huawei, HiSilicon" w:date="2024-10-16T04:32:00Z">
        <w:r w:rsidR="005F5F26">
          <w:rPr>
            <w:lang w:eastAsia="ko-KR"/>
          </w:rPr>
          <w:t>2a</w:t>
        </w:r>
      </w:ins>
      <w:ins w:id="25" w:author="Huawei, HiSilicon" w:date="2024-10-14T04:51:00Z">
        <w:r>
          <w:rPr>
            <w:lang w:eastAsia="ko-KR"/>
          </w:rPr>
          <w:t xml:space="preserve">: </w:t>
        </w:r>
      </w:ins>
      <w:ins w:id="26" w:author="Huawei, HiSilicon" w:date="2024-10-14T04:52:00Z">
        <w:r>
          <w:rPr>
            <w:lang w:eastAsia="ko-KR"/>
          </w:rPr>
          <w:t xml:space="preserve"> </w:t>
        </w:r>
      </w:ins>
      <w:ins w:id="27" w:author="Huawei, HiSilicon" w:date="2024-10-16T04:31:00Z">
        <w:r w:rsidR="00E7198E" w:rsidRPr="00E7198E">
          <w:t xml:space="preserve"> </w:t>
        </w:r>
        <w:r w:rsidR="00E7198E">
          <w:t xml:space="preserve">In this release of the specification, if the </w:t>
        </w:r>
        <w:r w:rsidR="00E7198E" w:rsidRPr="006F59F2">
          <w:rPr>
            <w:rFonts w:ascii="Times-Roman" w:eastAsia="Times New Roman" w:hAnsi="Times-Roman"/>
            <w:color w:val="000000"/>
            <w:lang w:val="en-US" w:eastAsia="zh-CN"/>
          </w:rPr>
          <w:t>UE is allowed to</w:t>
        </w:r>
        <w:r w:rsidR="00E7198E">
          <w:rPr>
            <w:rFonts w:ascii="Times-Roman" w:eastAsia="Times New Roman" w:hAnsi="Times-Roman"/>
            <w:color w:val="000000"/>
            <w:lang w:val="en-US" w:eastAsia="zh-CN"/>
          </w:rPr>
          <w:t xml:space="preserve"> support different functionalities</w:t>
        </w:r>
        <w:r w:rsidR="00E7198E" w:rsidRPr="006F59F2">
          <w:rPr>
            <w:rFonts w:ascii="Times-Roman" w:eastAsia="Times New Roman" w:hAnsi="Times-Roman"/>
            <w:color w:val="000000"/>
            <w:lang w:val="en-US" w:eastAsia="zh-CN"/>
          </w:rPr>
          <w:t xml:space="preserve"> between FDD and TDD, and</w:t>
        </w:r>
      </w:ins>
      <w:ins w:id="28" w:author="Huawei, HiSilicon" w:date="2024-10-16T08:49:00Z">
        <w:r w:rsidR="00A82866">
          <w:rPr>
            <w:rFonts w:ascii="Times-Roman" w:eastAsia="Times New Roman" w:hAnsi="Times-Roman"/>
            <w:color w:val="000000"/>
            <w:lang w:val="en-US" w:eastAsia="zh-CN"/>
          </w:rPr>
          <w:t>/or</w:t>
        </w:r>
      </w:ins>
      <w:ins w:id="29" w:author="Huawei, HiSilicon" w:date="2024-10-16T04:31:00Z">
        <w:r w:rsidR="00E7198E" w:rsidRPr="006F59F2">
          <w:rPr>
            <w:rFonts w:ascii="Times-Roman" w:eastAsia="Times New Roman" w:hAnsi="Times-Roman"/>
            <w:color w:val="000000"/>
            <w:lang w:val="en-US" w:eastAsia="zh-CN"/>
          </w:rPr>
          <w:t xml:space="preserve"> between FR1 and FR2</w:t>
        </w:r>
        <w:r w:rsidR="00E7198E">
          <w:rPr>
            <w:rFonts w:ascii="Times-Roman" w:eastAsia="Times New Roman" w:hAnsi="Times-Roman"/>
            <w:color w:val="000000"/>
            <w:lang w:val="en-US" w:eastAsia="zh-CN"/>
          </w:rPr>
          <w:t>, these</w:t>
        </w:r>
        <w:r w:rsidR="00E7198E" w:rsidRPr="006F59F2">
          <w:t xml:space="preserve"> </w:t>
        </w:r>
        <w:r w:rsidR="00E7198E">
          <w:t>functionalities are signalled per band with the text</w:t>
        </w:r>
      </w:ins>
      <w:ins w:id="30" w:author="Huawei, HiSilicon" w:date="2024-10-16T04:32:00Z">
        <w:r w:rsidR="005F5F26">
          <w:t xml:space="preserve"> </w:t>
        </w:r>
        <w:r w:rsidR="00E7198E">
          <w:t xml:space="preserve">“UE shall set the capability value consistently for all FDD-FR1 bands, all TDD-FR1 bands, all TDD-FR2-1 bands and all TDD-FR2-2 bands </w:t>
        </w:r>
        <w:proofErr w:type="spellStart"/>
        <w:r w:rsidR="00E7198E">
          <w:t>respectively”.</w:t>
        </w:r>
      </w:ins>
    </w:p>
    <w:p w14:paraId="697A9D48" w14:textId="77777777" w:rsidR="00C01B1E" w:rsidRPr="00A855F4" w:rsidRDefault="00C01B1E" w:rsidP="00C01B1E">
      <w:r w:rsidRPr="00A855F4">
        <w:rPr>
          <w:lang w:eastAsia="ko-KR"/>
        </w:rPr>
        <w:t>For</w:t>
      </w:r>
      <w:proofErr w:type="spellEnd"/>
      <w:r w:rsidRPr="00A855F4">
        <w:rPr>
          <w:lang w:eastAsia="ko-KR"/>
        </w:rPr>
        <w:t xml:space="preserve">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FF0D54F" w14:textId="77777777" w:rsidR="00C01B1E" w:rsidRPr="00A855F4" w:rsidRDefault="00C01B1E" w:rsidP="00C01B1E">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7533FEBA" w14:textId="1C99D151" w:rsidR="00C01B1E" w:rsidRPr="00A855F4" w:rsidRDefault="00C01B1E" w:rsidP="00C01B1E">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3"/>
    <w:bookmarkEnd w:id="4"/>
    <w:bookmarkEnd w:id="5"/>
    <w:bookmarkEnd w:id="6"/>
    <w:bookmarkEnd w:id="7"/>
    <w:bookmarkEnd w:id="8"/>
    <w:bookmarkEnd w:id="9"/>
    <w:bookmarkEnd w:id="10"/>
    <w:bookmarkEnd w:id="11"/>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E86B63" w16cex:dateUtc="2024-10-15T06:42:00Z"/>
  <w16cex:commentExtensible w16cex:durableId="02BAAEEC" w16cex:dateUtc="2024-10-15T06:42:00Z"/>
  <w16cex:commentExtensible w16cex:durableId="5905E598" w16cex:dateUtc="2024-10-15T06:42:00Z"/>
  <w16cex:commentExtensible w16cex:durableId="2AB8B32B" w16cex:dateUtc="2024-10-15T07:23:00Z"/>
  <w16cex:commentExtensible w16cex:durableId="60BA2683" w16cex:dateUtc="2024-10-15T06: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90981" w14:textId="77777777" w:rsidR="00C55EC3" w:rsidRDefault="00C55EC3">
      <w:r>
        <w:separator/>
      </w:r>
    </w:p>
  </w:endnote>
  <w:endnote w:type="continuationSeparator" w:id="0">
    <w:p w14:paraId="0511F59D" w14:textId="77777777" w:rsidR="00C55EC3" w:rsidRDefault="00C5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0F27" w14:textId="77777777" w:rsidR="00C55EC3" w:rsidRDefault="00C55EC3">
      <w:r>
        <w:separator/>
      </w:r>
    </w:p>
  </w:footnote>
  <w:footnote w:type="continuationSeparator" w:id="0">
    <w:p w14:paraId="34118C4C" w14:textId="77777777" w:rsidR="00C55EC3" w:rsidRDefault="00C5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p w14:paraId="38CEF1D8" w14:textId="77777777" w:rsidR="00262327" w:rsidRDefault="00262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6"/>
    <w:rsid w:val="00016266"/>
    <w:rsid w:val="00022E4A"/>
    <w:rsid w:val="000327EA"/>
    <w:rsid w:val="00034C83"/>
    <w:rsid w:val="00036CA2"/>
    <w:rsid w:val="00045E34"/>
    <w:rsid w:val="00063014"/>
    <w:rsid w:val="000668C6"/>
    <w:rsid w:val="00067AD4"/>
    <w:rsid w:val="00070E09"/>
    <w:rsid w:val="00095BEC"/>
    <w:rsid w:val="000A6394"/>
    <w:rsid w:val="000B7FED"/>
    <w:rsid w:val="000C038A"/>
    <w:rsid w:val="000C0A29"/>
    <w:rsid w:val="000C5C38"/>
    <w:rsid w:val="000C6598"/>
    <w:rsid w:val="000D44B3"/>
    <w:rsid w:val="000F32EB"/>
    <w:rsid w:val="00145072"/>
    <w:rsid w:val="00145D43"/>
    <w:rsid w:val="00183876"/>
    <w:rsid w:val="00192C46"/>
    <w:rsid w:val="001A08B3"/>
    <w:rsid w:val="001A7B60"/>
    <w:rsid w:val="001B3C64"/>
    <w:rsid w:val="001B52F0"/>
    <w:rsid w:val="001B7A65"/>
    <w:rsid w:val="001E2939"/>
    <w:rsid w:val="001E41F3"/>
    <w:rsid w:val="001E708E"/>
    <w:rsid w:val="00214347"/>
    <w:rsid w:val="0023493C"/>
    <w:rsid w:val="0026004D"/>
    <w:rsid w:val="00262327"/>
    <w:rsid w:val="002640DD"/>
    <w:rsid w:val="00267C78"/>
    <w:rsid w:val="00275D12"/>
    <w:rsid w:val="00284FEB"/>
    <w:rsid w:val="002860C4"/>
    <w:rsid w:val="00287E31"/>
    <w:rsid w:val="002A3D0A"/>
    <w:rsid w:val="002A6779"/>
    <w:rsid w:val="002B0C1C"/>
    <w:rsid w:val="002B5741"/>
    <w:rsid w:val="002E472E"/>
    <w:rsid w:val="002E6C9B"/>
    <w:rsid w:val="002F1702"/>
    <w:rsid w:val="00305409"/>
    <w:rsid w:val="003061EA"/>
    <w:rsid w:val="00325E18"/>
    <w:rsid w:val="003609EF"/>
    <w:rsid w:val="0036231A"/>
    <w:rsid w:val="00362EFC"/>
    <w:rsid w:val="00374DD4"/>
    <w:rsid w:val="00396E48"/>
    <w:rsid w:val="003A0708"/>
    <w:rsid w:val="003E1A36"/>
    <w:rsid w:val="0040489D"/>
    <w:rsid w:val="00410371"/>
    <w:rsid w:val="004147DE"/>
    <w:rsid w:val="004242F1"/>
    <w:rsid w:val="004469C0"/>
    <w:rsid w:val="004744A3"/>
    <w:rsid w:val="004800F5"/>
    <w:rsid w:val="00496DE8"/>
    <w:rsid w:val="004A1B56"/>
    <w:rsid w:val="004B75B7"/>
    <w:rsid w:val="004C092F"/>
    <w:rsid w:val="005141D9"/>
    <w:rsid w:val="0051580D"/>
    <w:rsid w:val="0052365C"/>
    <w:rsid w:val="00547111"/>
    <w:rsid w:val="00592D74"/>
    <w:rsid w:val="005D2729"/>
    <w:rsid w:val="005E2C44"/>
    <w:rsid w:val="005F5F26"/>
    <w:rsid w:val="00621188"/>
    <w:rsid w:val="006257ED"/>
    <w:rsid w:val="00630155"/>
    <w:rsid w:val="00653DE4"/>
    <w:rsid w:val="00665C47"/>
    <w:rsid w:val="00690EF5"/>
    <w:rsid w:val="00695808"/>
    <w:rsid w:val="006A41A9"/>
    <w:rsid w:val="006A4B4F"/>
    <w:rsid w:val="006B46FB"/>
    <w:rsid w:val="006E063A"/>
    <w:rsid w:val="006E1E66"/>
    <w:rsid w:val="006E21FB"/>
    <w:rsid w:val="006F59F2"/>
    <w:rsid w:val="00705CC2"/>
    <w:rsid w:val="00754528"/>
    <w:rsid w:val="007600A3"/>
    <w:rsid w:val="0077510F"/>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A5962"/>
    <w:rsid w:val="008D3CCC"/>
    <w:rsid w:val="008E7682"/>
    <w:rsid w:val="008F3789"/>
    <w:rsid w:val="008F686C"/>
    <w:rsid w:val="009148DE"/>
    <w:rsid w:val="00941E30"/>
    <w:rsid w:val="009531B0"/>
    <w:rsid w:val="009554E1"/>
    <w:rsid w:val="009741B3"/>
    <w:rsid w:val="009777D9"/>
    <w:rsid w:val="009845D2"/>
    <w:rsid w:val="00991B88"/>
    <w:rsid w:val="009A1564"/>
    <w:rsid w:val="009A2A7A"/>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82866"/>
    <w:rsid w:val="00A95F99"/>
    <w:rsid w:val="00AA2CBC"/>
    <w:rsid w:val="00AB2C89"/>
    <w:rsid w:val="00AC5820"/>
    <w:rsid w:val="00AD125E"/>
    <w:rsid w:val="00AD1CD8"/>
    <w:rsid w:val="00B24763"/>
    <w:rsid w:val="00B258BB"/>
    <w:rsid w:val="00B43676"/>
    <w:rsid w:val="00B67B97"/>
    <w:rsid w:val="00B742B2"/>
    <w:rsid w:val="00B80A7B"/>
    <w:rsid w:val="00B863E2"/>
    <w:rsid w:val="00B968C8"/>
    <w:rsid w:val="00BA3EC5"/>
    <w:rsid w:val="00BA51D9"/>
    <w:rsid w:val="00BB5DFC"/>
    <w:rsid w:val="00BD279D"/>
    <w:rsid w:val="00BD445C"/>
    <w:rsid w:val="00BD64B1"/>
    <w:rsid w:val="00BD6BB8"/>
    <w:rsid w:val="00BE6340"/>
    <w:rsid w:val="00BF7CC2"/>
    <w:rsid w:val="00C01B1E"/>
    <w:rsid w:val="00C46ADC"/>
    <w:rsid w:val="00C50B41"/>
    <w:rsid w:val="00C55EC3"/>
    <w:rsid w:val="00C608D0"/>
    <w:rsid w:val="00C66BA2"/>
    <w:rsid w:val="00C870F6"/>
    <w:rsid w:val="00C95985"/>
    <w:rsid w:val="00CB297B"/>
    <w:rsid w:val="00CC3A13"/>
    <w:rsid w:val="00CC4499"/>
    <w:rsid w:val="00CC5026"/>
    <w:rsid w:val="00CC68D0"/>
    <w:rsid w:val="00CD2972"/>
    <w:rsid w:val="00CF057B"/>
    <w:rsid w:val="00D006B3"/>
    <w:rsid w:val="00D03F9A"/>
    <w:rsid w:val="00D06D51"/>
    <w:rsid w:val="00D24991"/>
    <w:rsid w:val="00D3359D"/>
    <w:rsid w:val="00D50255"/>
    <w:rsid w:val="00D66520"/>
    <w:rsid w:val="00D84AE9"/>
    <w:rsid w:val="00D9124E"/>
    <w:rsid w:val="00D94692"/>
    <w:rsid w:val="00DE34CF"/>
    <w:rsid w:val="00DE3504"/>
    <w:rsid w:val="00E03066"/>
    <w:rsid w:val="00E053FB"/>
    <w:rsid w:val="00E13F3D"/>
    <w:rsid w:val="00E34898"/>
    <w:rsid w:val="00E50535"/>
    <w:rsid w:val="00E7015D"/>
    <w:rsid w:val="00E7198E"/>
    <w:rsid w:val="00E84152"/>
    <w:rsid w:val="00EA44BE"/>
    <w:rsid w:val="00EB0256"/>
    <w:rsid w:val="00EB09B7"/>
    <w:rsid w:val="00EE7D7C"/>
    <w:rsid w:val="00F021BC"/>
    <w:rsid w:val="00F120E3"/>
    <w:rsid w:val="00F2190E"/>
    <w:rsid w:val="00F25D98"/>
    <w:rsid w:val="00F300FB"/>
    <w:rsid w:val="00F3051E"/>
    <w:rsid w:val="00FB0EF2"/>
    <w:rsid w:val="00FB24AE"/>
    <w:rsid w:val="00FB3377"/>
    <w:rsid w:val="00FB6386"/>
    <w:rsid w:val="00FE1E57"/>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B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6317">
      <w:bodyDiv w:val="1"/>
      <w:marLeft w:val="0"/>
      <w:marRight w:val="0"/>
      <w:marTop w:val="0"/>
      <w:marBottom w:val="0"/>
      <w:divBdr>
        <w:top w:val="none" w:sz="0" w:space="0" w:color="auto"/>
        <w:left w:val="none" w:sz="0" w:space="0" w:color="auto"/>
        <w:bottom w:val="none" w:sz="0" w:space="0" w:color="auto"/>
        <w:right w:val="none" w:sz="0" w:space="0" w:color="auto"/>
      </w:divBdr>
      <w:divsChild>
        <w:div w:id="1301110769">
          <w:marLeft w:val="0"/>
          <w:marRight w:val="0"/>
          <w:marTop w:val="0"/>
          <w:marBottom w:val="0"/>
          <w:divBdr>
            <w:top w:val="none" w:sz="0" w:space="0" w:color="auto"/>
            <w:left w:val="none" w:sz="0" w:space="0" w:color="auto"/>
            <w:bottom w:val="none" w:sz="0" w:space="0" w:color="auto"/>
            <w:right w:val="none" w:sz="0" w:space="0" w:color="auto"/>
          </w:divBdr>
        </w:div>
      </w:divsChild>
    </w:div>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1719-EF3C-4E8F-9F1C-F075047D12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1900-01-01T05:00:00Z</cp:lastPrinted>
  <dcterms:created xsi:type="dcterms:W3CDTF">2024-10-17T01:33:00Z</dcterms:created>
  <dcterms:modified xsi:type="dcterms:W3CDTF">2024-10-17T01:36:00Z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